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4ABBC479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</w:t>
      </w:r>
      <w:r w:rsidR="008D2ED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C287D">
        <w:rPr>
          <w:b/>
          <w:noProof/>
          <w:sz w:val="24"/>
        </w:rPr>
        <w:t>2</w:t>
      </w:r>
      <w:r w:rsidR="00F4543C">
        <w:rPr>
          <w:b/>
          <w:noProof/>
          <w:sz w:val="24"/>
        </w:rPr>
        <w:t>037</w:t>
      </w:r>
    </w:p>
    <w:p w14:paraId="377CE868" w14:textId="7B92D1F5" w:rsidR="00D86BCE" w:rsidRDefault="0088700F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2ED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4th – </w:t>
      </w:r>
      <w:r w:rsidR="008D2ED4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th </w:t>
      </w:r>
      <w:r w:rsidR="008D2ED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67666" w:rsidR="001E41F3" w:rsidRPr="00410371" w:rsidRDefault="00FE44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5C287D">
              <w:rPr>
                <w:b/>
                <w:noProof/>
                <w:sz w:val="28"/>
              </w:rPr>
              <w:t>1</w:t>
            </w:r>
            <w:r w:rsidR="00706F2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63D8B" w:rsidR="001E41F3" w:rsidRPr="00410371" w:rsidRDefault="00FE44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0915CD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FE4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2A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C287D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7785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82F" w:rsidR="001E41F3" w:rsidRDefault="005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FE4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9D7A43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  <w:r w:rsidR="00BF7BC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B37A4" w:rsidR="001E41F3" w:rsidRDefault="00750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FE44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0D397" w14:textId="162F67B0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 specified CHF high availability by defining a primary/secondary CHF.</w:t>
            </w:r>
          </w:p>
          <w:p w14:paraId="2E020FB7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0219A60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Rel-16, 3GPP specified the NF set (or NF service set) concept, which ensures NF instance (or NF service instance) availability within a NF set (NF service set). </w:t>
            </w:r>
          </w:p>
          <w:p w14:paraId="442C25DF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(NF service set) concept is also applicable to CHF. </w:t>
            </w:r>
          </w:p>
          <w:p w14:paraId="6CB5C369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168676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However, 3GPP has not specified any logic to select another NF instance in a different NF Set for an existing context if failure happens to a NF instance in the current NF Set.</w:t>
            </w:r>
          </w:p>
          <w:p w14:paraId="3F312553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B71AD6E" w14:textId="77777777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I.e., in relation to CHF, the foreseen scenarios to achieve redundancy for a CHF in Rel-16 would be</w:t>
            </w:r>
          </w:p>
          <w:p w14:paraId="33172B5B" w14:textId="77777777" w:rsidR="00BA6610" w:rsidRDefault="00BA6610" w:rsidP="00BA661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If CHF Set is not supported (e.g. Rel-15 CHF), CHF redundancy is achieved via primary and secondary CHF address(es).</w:t>
            </w:r>
          </w:p>
          <w:p w14:paraId="1AE70619" w14:textId="77777777" w:rsidR="00BA6610" w:rsidRDefault="00BA6610" w:rsidP="00BA661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If CHF Set(s) are supported, redundancy may alternatively be achieved via the availability of CHF instances in a NF Set (see </w:t>
            </w:r>
            <w:hyperlink r:id="rId15" w:history="1">
              <w:r w:rsidRPr="00952E2F">
                <w:rPr>
                  <w:rStyle w:val="Hyperlink"/>
                  <w:rFonts w:cs="Arial"/>
                </w:rPr>
                <w:t>C4-211237</w:t>
              </w:r>
            </w:hyperlink>
            <w:r>
              <w:rPr>
                <w:rFonts w:cs="Arial"/>
              </w:rPr>
              <w:t xml:space="preserve"> agreed in CT4#102e).</w:t>
            </w:r>
          </w:p>
          <w:p w14:paraId="2BE19DDD" w14:textId="38455A88" w:rsidR="00BA6610" w:rsidRDefault="00BA6610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redundancy mechanism based on sharing the CHF context between a primary and secondary CHF set is out of current specifications.</w:t>
            </w:r>
          </w:p>
          <w:p w14:paraId="218E2D80" w14:textId="77777777" w:rsidR="006E2308" w:rsidRDefault="006E2308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AEF4F6" w14:textId="7FD79E44" w:rsidR="00215B77" w:rsidRPr="00205482" w:rsidRDefault="00215B77" w:rsidP="00BA661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secondary CHF address (and </w:t>
            </w:r>
            <w:r w:rsidR="009F3892">
              <w:rPr>
                <w:rFonts w:cs="Arial"/>
              </w:rPr>
              <w:t xml:space="preserve">secondary </w:t>
            </w:r>
            <w:r>
              <w:rPr>
                <w:rFonts w:cs="Arial"/>
              </w:rPr>
              <w:t xml:space="preserve">instance Id and </w:t>
            </w:r>
            <w:r w:rsidR="009F3892">
              <w:rPr>
                <w:rFonts w:cs="Arial"/>
              </w:rPr>
              <w:t xml:space="preserve">secondary </w:t>
            </w:r>
            <w:r>
              <w:rPr>
                <w:rFonts w:cs="Arial"/>
              </w:rPr>
              <w:t>set id) could be omitted for CHF</w:t>
            </w:r>
            <w:r w:rsidR="006E2308">
              <w:rPr>
                <w:rFonts w:cs="Arial"/>
              </w:rPr>
              <w:t>(s) that rely only on instance/set redundancy mechanism.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1E247" w:rsidR="001E41F3" w:rsidRDefault="00381501" w:rsidP="00A87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Adapt the N</w:t>
            </w:r>
            <w:r w:rsidR="00402216">
              <w:rPr>
                <w:noProof/>
                <w:lang w:eastAsia="zh-CN"/>
              </w:rPr>
              <w:t>udr</w:t>
            </w:r>
            <w:r>
              <w:rPr>
                <w:noProof/>
                <w:lang w:eastAsia="zh-CN"/>
              </w:rPr>
              <w:t xml:space="preserve"> </w:t>
            </w:r>
            <w:r w:rsidR="00402216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to be able to provide primary/secondary </w:t>
            </w:r>
            <w:r w:rsidRPr="0060746F">
              <w:rPr>
                <w:noProof/>
                <w:lang w:eastAsia="zh-CN"/>
              </w:rPr>
              <w:t>and/or</w:t>
            </w:r>
            <w:r>
              <w:rPr>
                <w:noProof/>
                <w:lang w:eastAsia="zh-CN"/>
              </w:rPr>
              <w:t xml:space="preserve"> </w:t>
            </w:r>
            <w:r w:rsidR="0073163D">
              <w:rPr>
                <w:noProof/>
                <w:lang w:eastAsia="zh-CN"/>
              </w:rPr>
              <w:t>instance/set redundancy information</w:t>
            </w:r>
            <w:r w:rsidR="009F0341">
              <w:rPr>
                <w:noProof/>
                <w:lang w:eastAsia="zh-CN"/>
              </w:rPr>
              <w:t xml:space="preserve">. </w:t>
            </w:r>
            <w:r w:rsidR="00F44306">
              <w:rPr>
                <w:noProof/>
                <w:lang w:eastAsia="zh-CN"/>
              </w:rPr>
              <w:t>The possibility to provide redundancy information based only in instance/set CHF info is controlled by the feature “CHFset</w:t>
            </w:r>
            <w:r w:rsidR="002E1D1B">
              <w:rPr>
                <w:noProof/>
                <w:lang w:eastAsia="zh-CN"/>
              </w:rPr>
              <w:t>Support</w:t>
            </w:r>
            <w:r w:rsidR="00F44306"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53C62" w:rsidR="001E41F3" w:rsidRDefault="003A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provide </w:t>
            </w:r>
            <w:r w:rsidR="00D93643">
              <w:rPr>
                <w:noProof/>
              </w:rPr>
              <w:t>CHF redundancy information based only on CHF instance/set information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88C68" w:rsidR="001E41F3" w:rsidRDefault="000C1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FF7BFA">
              <w:rPr>
                <w:noProof/>
              </w:rPr>
              <w:t>1, 5.</w:t>
            </w:r>
            <w:r w:rsidR="00932C96">
              <w:rPr>
                <w:noProof/>
              </w:rPr>
              <w:t>4.</w:t>
            </w:r>
            <w:r>
              <w:rPr>
                <w:noProof/>
              </w:rPr>
              <w:t>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D3534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D682D" w14:textId="77777777" w:rsidR="004B3251" w:rsidRDefault="004B3251" w:rsidP="004B3251">
      <w:pPr>
        <w:pStyle w:val="Heading3"/>
      </w:pPr>
      <w:bookmarkStart w:id="2" w:name="_Toc28012678"/>
      <w:bookmarkStart w:id="3" w:name="_Toc36038950"/>
      <w:bookmarkStart w:id="4" w:name="_Toc44688366"/>
      <w:bookmarkStart w:id="5" w:name="_Toc45133782"/>
      <w:bookmarkStart w:id="6" w:name="_Toc49931462"/>
      <w:bookmarkStart w:id="7" w:name="_Toc51762720"/>
      <w:bookmarkStart w:id="8" w:name="_Toc58848353"/>
      <w:bookmarkStart w:id="9" w:name="_Toc59017391"/>
      <w:bookmarkStart w:id="10" w:name="_Toc66279688"/>
      <w:bookmarkStart w:id="11" w:name="_Toc28012694"/>
      <w:bookmarkStart w:id="12" w:name="_Toc36038966"/>
      <w:bookmarkStart w:id="13" w:name="_Toc44688382"/>
      <w:bookmarkStart w:id="14" w:name="_Toc45133798"/>
      <w:bookmarkStart w:id="15" w:name="_Toc49931478"/>
      <w:bookmarkStart w:id="16" w:name="_Toc51762736"/>
      <w:bookmarkStart w:id="17" w:name="_Toc58848369"/>
      <w:bookmarkStart w:id="18" w:name="_Toc59017407"/>
      <w:bookmarkStart w:id="19" w:name="_Toc66279704"/>
      <w:bookmarkStart w:id="20" w:name="_Toc4490378"/>
      <w:bookmarkStart w:id="21" w:name="_Toc9864081"/>
      <w:bookmarkStart w:id="22" w:name="_Toc4485719"/>
      <w:bookmarkStart w:id="23" w:name="_Toc10453583"/>
      <w:bookmarkStart w:id="24" w:name="_Toc28011078"/>
      <w:bookmarkStart w:id="25" w:name="_Toc28012040"/>
      <w:r>
        <w:t>5.4.1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C276AB" w14:textId="77777777" w:rsidR="004B3251" w:rsidRDefault="004B3251" w:rsidP="004B3251">
      <w:r>
        <w:t>This subclause specifies the application data model supported by the API.</w:t>
      </w:r>
    </w:p>
    <w:p w14:paraId="314F3C50" w14:textId="77777777" w:rsidR="004B3251" w:rsidRDefault="004B3251" w:rsidP="004B3251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47C999C3" w14:textId="77777777" w:rsidR="004B3251" w:rsidRDefault="004B3251" w:rsidP="004B3251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4B3251" w14:paraId="45EF864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995F" w14:textId="77777777" w:rsidR="004B3251" w:rsidRDefault="004B3251" w:rsidP="00C9172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48896" w14:textId="77777777" w:rsidR="004B3251" w:rsidRDefault="004B3251" w:rsidP="00C91721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8A960" w14:textId="77777777" w:rsidR="004B3251" w:rsidRDefault="004B3251" w:rsidP="00C91721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69B46" w14:textId="77777777" w:rsidR="004B3251" w:rsidRDefault="004B3251" w:rsidP="00C91721">
            <w:pPr>
              <w:pStyle w:val="TAH"/>
            </w:pPr>
            <w:r>
              <w:t>Applicability</w:t>
            </w:r>
          </w:p>
        </w:tc>
      </w:tr>
      <w:tr w:rsidR="004B3251" w14:paraId="5FA7F5D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DF7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6ABD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9C5E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57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6B55DE2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31B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DC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AC0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D9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C9BBFDE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8AC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E4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6C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12D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7CA478A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CBC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DE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D4E" w14:textId="77777777" w:rsidR="004B3251" w:rsidRDefault="004B3251" w:rsidP="00C91721">
            <w:pPr>
              <w:pStyle w:val="TAL"/>
              <w:rPr>
                <w:lang w:eastAsia="zh-CN"/>
              </w:rPr>
            </w:pPr>
            <w:bookmarkStart w:id="26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26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2E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053966E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CA5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2A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3F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061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2416AB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94D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14BD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F1D" w14:textId="77777777" w:rsidR="004B3251" w:rsidRDefault="004B3251" w:rsidP="00C91721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E2C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29BB0944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F22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5977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31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11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AFF609B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467B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88D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33D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78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413F284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ECF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3E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734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9CE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9E744F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D3E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10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FCB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3E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9CC1759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2B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08A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CD7" w14:textId="77777777" w:rsidR="004B3251" w:rsidRDefault="004B3251" w:rsidP="00C91721">
            <w:pPr>
              <w:pStyle w:val="TAL"/>
            </w:pPr>
            <w:bookmarkStart w:id="27" w:name="_Hlk337775"/>
            <w:r>
              <w:t>Contains the route selectors for a serving PLMN</w:t>
            </w:r>
            <w:bookmarkEnd w:id="27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54B9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7FB26B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884" w14:textId="77777777" w:rsidR="004B3251" w:rsidRDefault="004B3251" w:rsidP="00C91721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8DB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4FA6" w14:textId="77777777" w:rsidR="004B3251" w:rsidRDefault="004B3251" w:rsidP="00C91721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0F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8683586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930" w14:textId="77777777" w:rsidR="004B3251" w:rsidRDefault="004B3251" w:rsidP="00C91721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8D3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DF2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7D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C82325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2B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D06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ED5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F4C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A4AEA1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AE8A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A0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64F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2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F49F298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865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CFF7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A95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8AB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1CA6AC5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AAE7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92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3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111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1FA990D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92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E5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AF5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0F0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06615A8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49A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595B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E7D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056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7DE8CA7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05F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E7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2B9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C5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2DDBDEE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8F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633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8C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FA08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B3251" w14:paraId="2D153D17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6B5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006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90F4" w14:textId="77777777" w:rsidR="004B3251" w:rsidRDefault="004B3251" w:rsidP="00C91721">
            <w:pPr>
              <w:pStyle w:val="TAL"/>
              <w:rPr>
                <w:lang w:eastAsia="zh-CN"/>
              </w:rPr>
            </w:pPr>
            <w:bookmarkStart w:id="28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28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B44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D36E17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7186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72C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67E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BA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21821ACC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DE0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29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F46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AC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0A558F23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90C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890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02D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0C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B3251" w14:paraId="397D9530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F81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0E1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061D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7BD5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645062F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30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049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3CC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330D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58751E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57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E6A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742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A524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130EF6FB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154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5C0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F53" w14:textId="77777777" w:rsidR="004B3251" w:rsidRDefault="004B3251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BF4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74399FE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C85" w14:textId="77777777" w:rsidR="004B3251" w:rsidRDefault="004B3251" w:rsidP="00C91721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325" w14:textId="77777777" w:rsidR="004B3251" w:rsidRDefault="004B3251" w:rsidP="00C91721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A56" w14:textId="77777777" w:rsidR="004B3251" w:rsidRDefault="004B3251" w:rsidP="00C91721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26A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444D95D4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573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FE9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D08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F5F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3CC39081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971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F5AE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0FA" w14:textId="77777777" w:rsidR="004B3251" w:rsidRDefault="004B3251" w:rsidP="00C91721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C93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4B3251" w14:paraId="5029A14F" w14:textId="77777777" w:rsidTr="00C91721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7B2E" w14:textId="77777777" w:rsidR="004B3251" w:rsidRDefault="004B3251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7724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7B58" w14:textId="77777777" w:rsidR="004B3251" w:rsidRDefault="004B3251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B97" w14:textId="77777777" w:rsidR="004B3251" w:rsidRDefault="004B3251" w:rsidP="00C917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1E290A" w14:textId="77777777" w:rsidR="004B3251" w:rsidRDefault="004B3251" w:rsidP="004B3251"/>
    <w:p w14:paraId="68196090" w14:textId="77777777" w:rsidR="004B3251" w:rsidRDefault="004B3251" w:rsidP="004B3251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309A5EC9" w14:textId="77777777" w:rsidR="004B3251" w:rsidRDefault="004B3251" w:rsidP="004B3251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4B3251" w14:paraId="7BCAF86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32322" w14:textId="77777777" w:rsidR="004B3251" w:rsidRDefault="004B3251" w:rsidP="00C91721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78839" w14:textId="77777777" w:rsidR="004B3251" w:rsidRDefault="004B3251" w:rsidP="00C91721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1C760" w14:textId="77777777" w:rsidR="004B3251" w:rsidRDefault="004B3251" w:rsidP="00C91721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A9175" w14:textId="77777777" w:rsidR="004B3251" w:rsidRDefault="004B3251" w:rsidP="00C91721">
            <w:pPr>
              <w:pStyle w:val="TAH"/>
            </w:pPr>
            <w:r>
              <w:t>Applicability</w:t>
            </w:r>
          </w:p>
        </w:tc>
      </w:tr>
      <w:tr w:rsidR="004B3251" w14:paraId="5331D01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C37" w14:textId="77777777" w:rsidR="004B3251" w:rsidRDefault="004B3251" w:rsidP="00C91721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E6D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A46" w14:textId="77777777" w:rsidR="004B3251" w:rsidRDefault="004B3251" w:rsidP="00C91721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EA1" w14:textId="77777777" w:rsidR="004B3251" w:rsidRDefault="004B3251" w:rsidP="00C91721">
            <w:pPr>
              <w:pStyle w:val="TAL"/>
            </w:pPr>
          </w:p>
        </w:tc>
      </w:tr>
      <w:tr w:rsidR="004B3251" w14:paraId="0B5CBA0E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894" w14:textId="77777777" w:rsidR="004B3251" w:rsidRDefault="004B3251" w:rsidP="00C91721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528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CA1" w14:textId="77777777" w:rsidR="004B3251" w:rsidRDefault="004B3251" w:rsidP="00C91721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92C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4B3251" w14:paraId="621E3767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5FFB" w14:textId="77777777" w:rsidR="004B3251" w:rsidRDefault="004B3251" w:rsidP="00C91721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298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7F0" w14:textId="77777777" w:rsidR="004B3251" w:rsidRDefault="004B3251" w:rsidP="00C91721">
            <w:pPr>
              <w:pStyle w:val="TAL"/>
            </w:pPr>
            <w:r>
              <w:t>String representing a bit rate that shall be formatted as follows:</w:t>
            </w:r>
          </w:p>
          <w:p w14:paraId="5C2E6822" w14:textId="77777777" w:rsidR="004B3251" w:rsidRDefault="004B3251" w:rsidP="00C91721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7B5DD829" w14:textId="77777777" w:rsidR="004B3251" w:rsidRDefault="004B3251" w:rsidP="00C91721">
            <w:pPr>
              <w:pStyle w:val="TAL"/>
            </w:pPr>
            <w:r>
              <w:t xml:space="preserve">Examples: </w:t>
            </w:r>
          </w:p>
          <w:p w14:paraId="5A3A87BE" w14:textId="77777777" w:rsidR="004B3251" w:rsidRDefault="004B3251" w:rsidP="00C91721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EC4" w14:textId="77777777" w:rsidR="004B3251" w:rsidRDefault="004B3251" w:rsidP="00C91721">
            <w:pPr>
              <w:pStyle w:val="TAL"/>
            </w:pPr>
          </w:p>
        </w:tc>
      </w:tr>
      <w:tr w:rsidR="004B3251" w14:paraId="4A6FC4AE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F15" w14:textId="77777777" w:rsidR="004B3251" w:rsidRDefault="004B3251" w:rsidP="00C91721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B5A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38E" w14:textId="77777777" w:rsidR="004B3251" w:rsidRDefault="004B3251" w:rsidP="00C91721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497B" w14:textId="77777777" w:rsidR="004B3251" w:rsidRDefault="004B3251" w:rsidP="00C91721">
            <w:pPr>
              <w:pStyle w:val="TAL"/>
            </w:pPr>
          </w:p>
        </w:tc>
      </w:tr>
      <w:tr w:rsidR="004B3251" w14:paraId="39C28AD7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E9D" w14:textId="77777777" w:rsidR="004B3251" w:rsidRDefault="004B3251" w:rsidP="00C91721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9FC" w14:textId="77777777" w:rsidR="004B3251" w:rsidRDefault="004B3251" w:rsidP="00C91721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F74A" w14:textId="52876CD0" w:rsidR="004B3251" w:rsidRDefault="004B3251" w:rsidP="00C91721">
            <w:pPr>
              <w:pStyle w:val="TAL"/>
            </w:pPr>
            <w:r>
              <w:t>The address</w:t>
            </w:r>
            <w:ins w:id="29" w:author="April Fuen 1" w:date="2021-03-22T16:44:00Z">
              <w:r w:rsidR="00832DCE">
                <w:t>(es), and if available, the instance ID and the set ID</w:t>
              </w:r>
            </w:ins>
            <w:r>
              <w:t xml:space="preserve">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DB4" w14:textId="77777777" w:rsidR="004B3251" w:rsidRDefault="004B3251" w:rsidP="00C91721">
            <w:pPr>
              <w:pStyle w:val="TAL"/>
            </w:pPr>
          </w:p>
        </w:tc>
      </w:tr>
      <w:tr w:rsidR="004B3251" w14:paraId="3AA3426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BE2" w14:textId="77777777" w:rsidR="004B3251" w:rsidRDefault="004B3251" w:rsidP="00C917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EE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84C" w14:textId="77777777" w:rsidR="004B3251" w:rsidRDefault="004B3251" w:rsidP="00C91721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4D2" w14:textId="77777777" w:rsidR="004B3251" w:rsidRDefault="004B3251" w:rsidP="00C91721">
            <w:pPr>
              <w:pStyle w:val="TAL"/>
            </w:pPr>
          </w:p>
        </w:tc>
      </w:tr>
      <w:tr w:rsidR="004B3251" w14:paraId="75790C3B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821" w14:textId="77777777" w:rsidR="004B3251" w:rsidRDefault="004B3251" w:rsidP="00C917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B40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B81B" w14:textId="77777777" w:rsidR="004B3251" w:rsidRDefault="004B3251" w:rsidP="00C91721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630" w14:textId="77777777" w:rsidR="004B3251" w:rsidRDefault="004B3251" w:rsidP="00C91721">
            <w:pPr>
              <w:pStyle w:val="TAL"/>
            </w:pPr>
          </w:p>
        </w:tc>
      </w:tr>
      <w:tr w:rsidR="004B3251" w14:paraId="7B094F44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29BF" w14:textId="77777777" w:rsidR="004B3251" w:rsidRDefault="004B3251" w:rsidP="00C9172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5708" w14:textId="77777777" w:rsidR="004B3251" w:rsidRDefault="004B3251" w:rsidP="00C91721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529" w14:textId="77777777" w:rsidR="004B3251" w:rsidRDefault="004B3251" w:rsidP="00C91721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4E9" w14:textId="77777777" w:rsidR="004B3251" w:rsidRDefault="004B3251" w:rsidP="00C91721">
            <w:pPr>
              <w:pStyle w:val="TAL"/>
            </w:pPr>
          </w:p>
        </w:tc>
      </w:tr>
      <w:tr w:rsidR="004B3251" w14:paraId="7C701A8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EA1" w14:textId="77777777" w:rsidR="004B3251" w:rsidRDefault="004B3251" w:rsidP="00C91721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1C2" w14:textId="77777777" w:rsidR="004B3251" w:rsidRDefault="004B3251" w:rsidP="00C91721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CF4" w14:textId="77777777" w:rsidR="004B3251" w:rsidRDefault="004B3251" w:rsidP="00C91721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F71" w14:textId="77777777" w:rsidR="004B3251" w:rsidRDefault="004B3251" w:rsidP="00C91721">
            <w:pPr>
              <w:pStyle w:val="TAL"/>
            </w:pPr>
          </w:p>
        </w:tc>
      </w:tr>
      <w:tr w:rsidR="004B3251" w14:paraId="059203E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0BA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F7F3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9CD" w14:textId="77777777" w:rsidR="004B3251" w:rsidRDefault="004B3251" w:rsidP="00C91721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3F9" w14:textId="77777777" w:rsidR="004B3251" w:rsidRDefault="004B3251" w:rsidP="00C91721">
            <w:pPr>
              <w:pStyle w:val="TAL"/>
            </w:pPr>
          </w:p>
        </w:tc>
      </w:tr>
      <w:tr w:rsidR="004B3251" w14:paraId="2364F92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235" w14:textId="77777777" w:rsidR="004B3251" w:rsidRDefault="004B3251" w:rsidP="00C91721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26E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0460" w14:textId="77777777" w:rsidR="004B3251" w:rsidRDefault="004B3251" w:rsidP="00C91721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542" w14:textId="77777777" w:rsidR="004B3251" w:rsidRDefault="004B3251" w:rsidP="00C91721">
            <w:pPr>
              <w:pStyle w:val="TAL"/>
            </w:pPr>
          </w:p>
        </w:tc>
      </w:tr>
      <w:tr w:rsidR="004B3251" w14:paraId="4068A08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EF8" w14:textId="77777777" w:rsidR="004B3251" w:rsidRDefault="004B3251" w:rsidP="00C91721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19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315" w14:textId="77777777" w:rsidR="004B3251" w:rsidRDefault="004B3251" w:rsidP="00C91721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CB1" w14:textId="77777777" w:rsidR="004B3251" w:rsidRDefault="004B3251" w:rsidP="00C91721">
            <w:pPr>
              <w:pStyle w:val="TAL"/>
            </w:pPr>
          </w:p>
        </w:tc>
      </w:tr>
      <w:tr w:rsidR="004B3251" w14:paraId="404746C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E05" w14:textId="77777777" w:rsidR="004B3251" w:rsidRDefault="004B3251" w:rsidP="00C91721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ACC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024A" w14:textId="77777777" w:rsidR="004B3251" w:rsidRDefault="004B3251" w:rsidP="00C91721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355" w14:textId="77777777" w:rsidR="004B3251" w:rsidRDefault="004B3251" w:rsidP="00C91721">
            <w:pPr>
              <w:pStyle w:val="TAL"/>
            </w:pPr>
          </w:p>
        </w:tc>
      </w:tr>
      <w:tr w:rsidR="004B3251" w14:paraId="1408D80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DDF" w14:textId="77777777" w:rsidR="004B3251" w:rsidRDefault="004B3251" w:rsidP="00C91721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71D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8BA" w14:textId="77777777" w:rsidR="004B3251" w:rsidRDefault="004B3251" w:rsidP="00C91721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591" w14:textId="77777777" w:rsidR="004B3251" w:rsidRDefault="004B3251" w:rsidP="00C91721">
            <w:pPr>
              <w:pStyle w:val="TAL"/>
            </w:pPr>
          </w:p>
        </w:tc>
      </w:tr>
      <w:tr w:rsidR="004B3251" w14:paraId="0DF6550D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1E8" w14:textId="77777777" w:rsidR="004B3251" w:rsidRDefault="004B3251" w:rsidP="00C91721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C13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2AE" w14:textId="77777777" w:rsidR="004B3251" w:rsidRDefault="004B3251" w:rsidP="00C91721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D0C" w14:textId="77777777" w:rsidR="004B3251" w:rsidRDefault="004B3251" w:rsidP="00C91721">
            <w:pPr>
              <w:pStyle w:val="TAL"/>
            </w:pPr>
          </w:p>
        </w:tc>
      </w:tr>
      <w:tr w:rsidR="004B3251" w14:paraId="186B24E0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656" w14:textId="77777777" w:rsidR="004B3251" w:rsidRDefault="004B3251" w:rsidP="00C9172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713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8D5" w14:textId="77777777" w:rsidR="004B3251" w:rsidRDefault="004B3251" w:rsidP="00C91721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08D" w14:textId="77777777" w:rsidR="004B3251" w:rsidRDefault="004B3251" w:rsidP="00C91721">
            <w:pPr>
              <w:pStyle w:val="TAL"/>
            </w:pPr>
          </w:p>
        </w:tc>
      </w:tr>
      <w:tr w:rsidR="004B3251" w14:paraId="132FAFDB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E65" w14:textId="77777777" w:rsidR="004B3251" w:rsidRDefault="004B3251" w:rsidP="00C9172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2B4B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DF3" w14:textId="77777777" w:rsidR="004B3251" w:rsidRDefault="004B3251" w:rsidP="00C91721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76EF" w14:textId="77777777" w:rsidR="004B3251" w:rsidRDefault="004B3251" w:rsidP="00C91721">
            <w:pPr>
              <w:pStyle w:val="TAL"/>
            </w:pPr>
          </w:p>
        </w:tc>
      </w:tr>
      <w:tr w:rsidR="004B3251" w14:paraId="0C72B133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FF2" w14:textId="77777777" w:rsidR="004B3251" w:rsidRDefault="004B3251" w:rsidP="00C91721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70E9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4C1" w14:textId="77777777" w:rsidR="004B3251" w:rsidRDefault="004B3251" w:rsidP="00C91721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5E0" w14:textId="77777777" w:rsidR="004B3251" w:rsidRDefault="004B3251" w:rsidP="00C91721">
            <w:pPr>
              <w:pStyle w:val="TAL"/>
            </w:pPr>
          </w:p>
        </w:tc>
      </w:tr>
      <w:tr w:rsidR="004B3251" w14:paraId="626A25B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771" w14:textId="77777777" w:rsidR="004B3251" w:rsidRDefault="004B3251" w:rsidP="00C9172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A071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974" w14:textId="77777777" w:rsidR="004B3251" w:rsidRDefault="004B3251" w:rsidP="00C91721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7EB" w14:textId="77777777" w:rsidR="004B3251" w:rsidRDefault="004B3251" w:rsidP="00C91721">
            <w:pPr>
              <w:pStyle w:val="TAL"/>
            </w:pPr>
          </w:p>
        </w:tc>
      </w:tr>
      <w:tr w:rsidR="004B3251" w14:paraId="41009ADA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2504" w14:textId="77777777" w:rsidR="004B3251" w:rsidRDefault="004B3251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921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62F" w14:textId="77777777" w:rsidR="004B3251" w:rsidRDefault="004B3251" w:rsidP="00C91721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890E" w14:textId="77777777" w:rsidR="004B3251" w:rsidRDefault="004B3251" w:rsidP="00C91721">
            <w:pPr>
              <w:pStyle w:val="TAL"/>
            </w:pPr>
          </w:p>
        </w:tc>
      </w:tr>
      <w:tr w:rsidR="004B3251" w14:paraId="0730DFB8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82F3" w14:textId="77777777" w:rsidR="004B3251" w:rsidRDefault="004B3251" w:rsidP="00C91721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162" w14:textId="77777777" w:rsidR="004B3251" w:rsidRDefault="004B3251" w:rsidP="00C91721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C8E" w14:textId="77777777" w:rsidR="004B3251" w:rsidRDefault="004B3251" w:rsidP="00C91721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705" w14:textId="77777777" w:rsidR="004B3251" w:rsidRDefault="004B3251" w:rsidP="00C91721">
            <w:pPr>
              <w:pStyle w:val="TAL"/>
            </w:pPr>
          </w:p>
        </w:tc>
      </w:tr>
      <w:tr w:rsidR="004B3251" w14:paraId="6A69CBA9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275" w14:textId="77777777" w:rsidR="004B3251" w:rsidRDefault="004B3251" w:rsidP="00C9172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0B0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EEB" w14:textId="77777777" w:rsidR="004B3251" w:rsidRDefault="004B3251" w:rsidP="00C91721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2F1" w14:textId="77777777" w:rsidR="004B3251" w:rsidRDefault="004B3251" w:rsidP="00C91721">
            <w:pPr>
              <w:pStyle w:val="TAL"/>
            </w:pPr>
          </w:p>
        </w:tc>
      </w:tr>
      <w:tr w:rsidR="004B3251" w14:paraId="234DAD9C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F080" w14:textId="77777777" w:rsidR="004B3251" w:rsidRDefault="004B3251" w:rsidP="00C91721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419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7D3" w14:textId="77777777" w:rsidR="004B3251" w:rsidRDefault="004B3251" w:rsidP="00C91721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433" w14:textId="77777777" w:rsidR="004B3251" w:rsidRDefault="004B3251" w:rsidP="00C91721">
            <w:pPr>
              <w:pStyle w:val="TAL"/>
            </w:pPr>
          </w:p>
        </w:tc>
      </w:tr>
      <w:tr w:rsidR="004B3251" w14:paraId="2390CBC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E6B" w14:textId="77777777" w:rsidR="004B3251" w:rsidRDefault="004B3251" w:rsidP="00C91721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46" w14:textId="77777777" w:rsidR="004B3251" w:rsidRDefault="004B3251" w:rsidP="00C91721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5ED" w14:textId="77777777" w:rsidR="004B3251" w:rsidRDefault="004B3251" w:rsidP="00C91721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0BC" w14:textId="77777777" w:rsidR="004B3251" w:rsidRDefault="004B3251" w:rsidP="00C91721">
            <w:pPr>
              <w:pStyle w:val="TAL"/>
            </w:pPr>
          </w:p>
        </w:tc>
      </w:tr>
      <w:tr w:rsidR="004B3251" w14:paraId="60A79142" w14:textId="77777777" w:rsidTr="00C91721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94B1" w14:textId="77777777" w:rsidR="004B3251" w:rsidRDefault="004B3251" w:rsidP="00C91721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B27" w14:textId="77777777" w:rsidR="004B3251" w:rsidRDefault="004B3251" w:rsidP="00C9172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17F" w14:textId="77777777" w:rsidR="004B3251" w:rsidRDefault="004B3251" w:rsidP="00C91721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F05" w14:textId="77777777" w:rsidR="004B3251" w:rsidRDefault="004B3251" w:rsidP="00C91721">
            <w:pPr>
              <w:pStyle w:val="TAL"/>
            </w:pPr>
          </w:p>
        </w:tc>
      </w:tr>
    </w:tbl>
    <w:p w14:paraId="177C874B" w14:textId="77777777" w:rsidR="004B3251" w:rsidRDefault="004B3251" w:rsidP="004B3251"/>
    <w:p w14:paraId="06B971A0" w14:textId="77777777" w:rsidR="00A81FC7" w:rsidRPr="00D96F8C" w:rsidRDefault="00A81FC7" w:rsidP="00A8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5164D6DC" w14:textId="77777777" w:rsidR="00092062" w:rsidRDefault="00092062" w:rsidP="00092062">
      <w:pPr>
        <w:pStyle w:val="Heading4"/>
      </w:pPr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4939682" w14:textId="77777777" w:rsidR="00092062" w:rsidRDefault="00092062" w:rsidP="00092062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092062" w14:paraId="636AF07B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1B1DF" w14:textId="77777777" w:rsidR="00092062" w:rsidRDefault="00092062" w:rsidP="00C917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19E23" w14:textId="77777777" w:rsidR="00092062" w:rsidRDefault="00092062" w:rsidP="00C917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C94A9" w14:textId="77777777" w:rsidR="00092062" w:rsidRDefault="00092062" w:rsidP="00C9172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FD91B" w14:textId="77777777" w:rsidR="00092062" w:rsidRDefault="00092062" w:rsidP="00C9172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8C61D" w14:textId="77777777" w:rsidR="00092062" w:rsidRDefault="00092062" w:rsidP="00C9172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51030" w14:textId="77777777" w:rsidR="00092062" w:rsidRDefault="00092062" w:rsidP="00C91721">
            <w:pPr>
              <w:pStyle w:val="TAH"/>
            </w:pPr>
            <w:r>
              <w:t>Applicability</w:t>
            </w:r>
          </w:p>
        </w:tc>
      </w:tr>
      <w:tr w:rsidR="00092062" w14:paraId="6E5CBCC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005" w14:textId="77777777" w:rsidR="00092062" w:rsidRDefault="00092062" w:rsidP="00C9172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16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926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9A7E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F00" w14:textId="77777777" w:rsidR="00092062" w:rsidRDefault="00092062" w:rsidP="00C9172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3B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14397801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6B5" w14:textId="77777777" w:rsidR="00092062" w:rsidRDefault="00092062" w:rsidP="00C9172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47B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DB9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04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E56" w14:textId="77777777" w:rsidR="00092062" w:rsidRDefault="00092062" w:rsidP="00C9172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D7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3DBB688F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73A2" w14:textId="77777777" w:rsidR="00092062" w:rsidRDefault="00092062" w:rsidP="00C9172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13AD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9735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167" w14:textId="77777777" w:rsidR="00092062" w:rsidRDefault="00092062" w:rsidP="00C9172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4DD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348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744E89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2E6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04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EF48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7BE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503" w14:textId="77777777" w:rsidR="00092062" w:rsidRDefault="00092062" w:rsidP="00C9172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0FE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662805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7793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0025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8B2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628D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CC7" w14:textId="77777777" w:rsidR="00092062" w:rsidRDefault="00092062" w:rsidP="00C9172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405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79092787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1A46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A287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099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BA6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F8FC" w14:textId="77777777" w:rsidR="00092062" w:rsidRDefault="00092062" w:rsidP="00C9172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B2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F0C512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771" w14:textId="77777777" w:rsidR="00092062" w:rsidRDefault="00092062" w:rsidP="00C9172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4E90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589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FD7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121" w14:textId="77777777" w:rsidR="00092062" w:rsidRDefault="00092062" w:rsidP="00C9172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767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08A5399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367" w14:textId="77777777" w:rsidR="00092062" w:rsidRDefault="00092062" w:rsidP="00C91721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3E4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3C4" w14:textId="77777777" w:rsidR="00092062" w:rsidRDefault="00092062" w:rsidP="00C91721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A0D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204" w14:textId="77777777" w:rsidR="00092062" w:rsidRDefault="00092062" w:rsidP="00C9172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6D42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2127750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C72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AAD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86E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5AB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CCA" w14:textId="77777777" w:rsidR="00092062" w:rsidRDefault="00092062" w:rsidP="00C9172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B0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49595725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93F" w14:textId="77777777" w:rsidR="00092062" w:rsidRDefault="00092062" w:rsidP="00C91721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FE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F88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10F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F52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29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ABD7E98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F831" w14:textId="77777777" w:rsidR="00092062" w:rsidRDefault="00092062" w:rsidP="00C91721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29CC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137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A71B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A5A2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DC3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5557918C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7B2" w14:textId="77777777" w:rsidR="00092062" w:rsidRDefault="00092062" w:rsidP="00C9172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F68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5E63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AEA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72A" w14:textId="225BCB04" w:rsidR="00092062" w:rsidRDefault="00092062" w:rsidP="00C91721">
            <w:pPr>
              <w:pStyle w:val="TAL"/>
            </w:pPr>
            <w:r>
              <w:t>The address</w:t>
            </w:r>
            <w:ins w:id="30" w:author="April Fuen 1" w:date="2021-03-22T16:37:00Z">
              <w:r w:rsidR="00BE7949">
                <w:t>(es)</w:t>
              </w:r>
            </w:ins>
            <w:r>
              <w:t xml:space="preserve"> </w:t>
            </w:r>
            <w:ins w:id="31" w:author="April Fuen 1" w:date="2021-03-22T16:34:00Z">
              <w:r w:rsidR="004D15F6">
                <w:t>and</w:t>
              </w:r>
            </w:ins>
            <w:ins w:id="32" w:author="April Fuen 1" w:date="2021-03-22T16:36:00Z">
              <w:r w:rsidR="00CC66C1">
                <w:t>, if available, the</w:t>
              </w:r>
            </w:ins>
            <w:ins w:id="33" w:author="April Fuen 1" w:date="2021-03-22T16:34:00Z">
              <w:r w:rsidR="004D15F6">
                <w:t xml:space="preserve"> CHF instance ID</w:t>
              </w:r>
            </w:ins>
            <w:ins w:id="34" w:author="April Fuen 1" w:date="2021-03-22T16:37:00Z">
              <w:r w:rsidR="00BE7949">
                <w:t>(s)</w:t>
              </w:r>
            </w:ins>
            <w:ins w:id="35" w:author="April Fuen 1" w:date="2021-03-22T16:34:00Z">
              <w:r w:rsidR="00046C41">
                <w:t xml:space="preserve"> and </w:t>
              </w:r>
            </w:ins>
            <w:ins w:id="36" w:author="April Fuen 1" w:date="2021-03-22T16:36:00Z">
              <w:r w:rsidR="00837892">
                <w:t xml:space="preserve">the </w:t>
              </w:r>
            </w:ins>
            <w:ins w:id="37" w:author="April Fuen 1" w:date="2021-03-22T16:34:00Z">
              <w:r w:rsidR="00046C41">
                <w:t>CH</w:t>
              </w:r>
            </w:ins>
            <w:ins w:id="38" w:author="April Fuen 1" w:date="2021-03-22T16:36:00Z">
              <w:r w:rsidR="00837892">
                <w:t>F</w:t>
              </w:r>
            </w:ins>
            <w:ins w:id="39" w:author="April Fuen 1" w:date="2021-03-22T16:34:00Z">
              <w:r w:rsidR="00046C41">
                <w:t xml:space="preserve"> </w:t>
              </w:r>
            </w:ins>
            <w:ins w:id="40" w:author="April Fuen 1" w:date="2021-03-22T16:35:00Z">
              <w:r w:rsidR="00046C41">
                <w:t>set ID</w:t>
              </w:r>
            </w:ins>
            <w:ins w:id="41" w:author="April Fuen 1" w:date="2021-03-22T16:37:00Z">
              <w:r w:rsidR="00BE7949">
                <w:t>(s)</w:t>
              </w:r>
            </w:ins>
            <w:ins w:id="42" w:author="April Fuen 1" w:date="2021-03-22T16:35:00Z">
              <w:r w:rsidR="000532AA">
                <w:t xml:space="preserve"> </w:t>
              </w:r>
            </w:ins>
            <w:r>
              <w:t>of the Charging Function</w:t>
            </w:r>
            <w:ins w:id="43" w:author="April Fuen 1" w:date="2021-03-22T16:35:00Z">
              <w:r w:rsidR="000532AA">
                <w:t>.</w:t>
              </w:r>
            </w:ins>
            <w:ins w:id="44" w:author="April Fuen 1" w:date="2021-03-22T16:15:00Z">
              <w:r w:rsidR="003B008B">
                <w:t xml:space="preserve"> (NOTE)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7A8F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0D8D36F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7A48" w14:textId="77777777" w:rsidR="00092062" w:rsidRDefault="00092062" w:rsidP="00C91721">
            <w:pPr>
              <w:pStyle w:val="TAL"/>
            </w:pPr>
            <w:proofErr w:type="spellStart"/>
            <w:r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E80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63E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9806" w14:textId="77777777" w:rsidR="00092062" w:rsidRDefault="00092062" w:rsidP="00C9172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D4D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BFC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5CA2F23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EB3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003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DE03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AA5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78C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A7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7E5C683D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C15" w14:textId="77777777" w:rsidR="00092062" w:rsidRDefault="00092062" w:rsidP="00C91721">
            <w:pPr>
              <w:pStyle w:val="TAL"/>
            </w:pPr>
            <w:proofErr w:type="spellStart"/>
            <w:r>
              <w:t>mcsPriority</w:t>
            </w:r>
            <w:proofErr w:type="spellEnd"/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E94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DB4A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037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8A7" w14:textId="77777777" w:rsidR="00092062" w:rsidRDefault="00092062" w:rsidP="00C91721">
            <w:pPr>
              <w:pStyle w:val="TAL"/>
            </w:pPr>
            <w:r>
              <w:t>Indicates subscription to the MCS priority service; priority applies to all traffic on the PDU Session.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AC4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485D5072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E5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5A4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157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B7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F9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39A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01722D31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36A" w14:textId="77777777" w:rsidR="00092062" w:rsidRDefault="00092062" w:rsidP="00C9172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6B8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992F" w14:textId="77777777" w:rsidR="00092062" w:rsidRDefault="00092062" w:rsidP="00C9172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FD6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D77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4F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636DA4D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2E4" w14:textId="77777777" w:rsidR="00092062" w:rsidRDefault="00092062" w:rsidP="00C91721">
            <w:pPr>
              <w:pStyle w:val="TAL"/>
            </w:pPr>
            <w:proofErr w:type="spellStart"/>
            <w:r>
              <w:t>mcsPriorityLevel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03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7CE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CB6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8C5" w14:textId="77777777" w:rsidR="00092062" w:rsidRDefault="00092062" w:rsidP="00C91721">
            <w:pPr>
              <w:pStyle w:val="TAL"/>
            </w:pPr>
            <w:r>
              <w:t>Relative priority level for the mission critical services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4891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19F911CA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E7F" w14:textId="77777777" w:rsidR="00092062" w:rsidRDefault="00092062" w:rsidP="00C9172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4F12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0A1C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83C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FF5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14:paraId="64B329B8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48547161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6A8E618A" w14:textId="77777777" w:rsidR="00092062" w:rsidRDefault="00092062" w:rsidP="00C9172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DA06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</w:p>
        </w:tc>
      </w:tr>
      <w:tr w:rsidR="00092062" w14:paraId="29ACCF00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BC" w14:textId="77777777" w:rsidR="00092062" w:rsidRDefault="00092062" w:rsidP="00C91721">
            <w:pPr>
              <w:pStyle w:val="TAL"/>
            </w:pPr>
            <w:proofErr w:type="spellStart"/>
            <w:r>
              <w:t>bdtRefIds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54F" w14:textId="77777777" w:rsidR="00092062" w:rsidRDefault="00092062" w:rsidP="00C91721">
            <w:pPr>
              <w:pStyle w:val="TAL"/>
              <w:rPr>
                <w:lang w:eastAsia="zh-CN"/>
              </w:rPr>
            </w:pPr>
            <w:r>
              <w:t>map(</w:t>
            </w:r>
            <w:proofErr w:type="spellStart"/>
            <w:r>
              <w:t>BdtReferenceIdRm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D90" w14:textId="77777777" w:rsidR="00092062" w:rsidRDefault="00092062" w:rsidP="00C917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371" w14:textId="77777777" w:rsidR="00092062" w:rsidRDefault="00092062" w:rsidP="00C91721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FB4" w14:textId="77777777" w:rsidR="00092062" w:rsidRPr="00E65D88" w:rsidRDefault="00092062" w:rsidP="00C917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</w:rPr>
              <w:t xml:space="preserve"> transfer policies of background data transfer</w:t>
            </w:r>
            <w:r w:rsidRPr="00E65D88">
              <w:rPr>
                <w:rFonts w:cs="Arial"/>
                <w:szCs w:val="18"/>
              </w:rPr>
              <w:t>.</w:t>
            </w:r>
          </w:p>
          <w:p w14:paraId="13981B70" w14:textId="77777777" w:rsidR="00092062" w:rsidRDefault="00092062" w:rsidP="00C91721">
            <w:pPr>
              <w:pStyle w:val="TAL"/>
              <w:rPr>
                <w:szCs w:val="18"/>
              </w:rPr>
            </w:pPr>
            <w:r>
              <w:t>Any string value can be used as a</w:t>
            </w:r>
            <w:r w:rsidRPr="00E65D88">
              <w:t xml:space="preserve"> key of the map.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2A8" w14:textId="77777777" w:rsidR="00092062" w:rsidRDefault="00092062" w:rsidP="00C9172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092062" w14:paraId="4819F146" w14:textId="77777777" w:rsidTr="00C91721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EFEA" w14:textId="77777777" w:rsidR="00092062" w:rsidRDefault="00092062" w:rsidP="00C91721">
            <w:pPr>
              <w:pStyle w:val="TAL"/>
            </w:pPr>
            <w:proofErr w:type="spellStart"/>
            <w:r>
              <w:lastRenderedPageBreak/>
              <w:t>locRoutNotAllowed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7B3" w14:textId="77777777" w:rsidR="00092062" w:rsidRDefault="00092062" w:rsidP="00C917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2E2" w14:textId="77777777" w:rsidR="00092062" w:rsidRDefault="00092062" w:rsidP="00C917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587" w14:textId="77777777" w:rsidR="00092062" w:rsidRDefault="00092062" w:rsidP="00C91721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EF1" w14:textId="77777777" w:rsidR="00092062" w:rsidRDefault="00092062" w:rsidP="00C917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Identifies whether </w:t>
            </w:r>
            <w:r>
              <w:rPr>
                <w:rFonts w:hint="eastAsia"/>
                <w:lang w:eastAsia="zh-CN"/>
              </w:rPr>
              <w:t>AF influence on traffic</w:t>
            </w:r>
            <w:r>
              <w:t xml:space="preserve"> rou</w:t>
            </w:r>
            <w:r>
              <w:rPr>
                <w:rFonts w:hint="eastAsia"/>
                <w:lang w:eastAsia="zh-CN"/>
              </w:rPr>
              <w:t>ting</w:t>
            </w:r>
            <w:r>
              <w:t xml:space="preserve"> is allowed or not.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>"true" if no local routing is allowed; otherwise set to "false". The default value is "false".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9FA" w14:textId="77777777" w:rsidR="00092062" w:rsidRDefault="00092062" w:rsidP="00C91721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3B008B" w14:paraId="4FA00EA2" w14:textId="77777777" w:rsidTr="00AF6E12">
        <w:trPr>
          <w:jc w:val="center"/>
          <w:ins w:id="45" w:author="April Fuen 1" w:date="2021-03-22T16:16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8A5" w14:textId="0F478442" w:rsidR="003B008B" w:rsidRDefault="003B008B">
            <w:pPr>
              <w:pStyle w:val="TAN"/>
              <w:rPr>
                <w:ins w:id="46" w:author="April Fuen 1" w:date="2021-03-22T16:16:00Z"/>
                <w:rFonts w:eastAsia="DengXian"/>
                <w:lang w:eastAsia="zh-CN"/>
              </w:rPr>
              <w:pPrChange w:id="47" w:author="April Fuen 1" w:date="2021-03-22T16:17:00Z">
                <w:pPr>
                  <w:pStyle w:val="TAL"/>
                </w:pPr>
              </w:pPrChange>
            </w:pPr>
            <w:ins w:id="48" w:author="April Fuen 1" w:date="2021-03-22T16:16:00Z">
              <w:r>
                <w:rPr>
                  <w:rFonts w:eastAsia="DengXian"/>
                  <w:lang w:eastAsia="zh-CN"/>
                </w:rPr>
                <w:t>NOTE:</w:t>
              </w:r>
              <w:r>
                <w:tab/>
              </w:r>
            </w:ins>
            <w:ins w:id="49" w:author="April Fuen 1" w:date="2021-03-22T16:17:00Z">
              <w:r>
                <w:t xml:space="preserve">When the feature </w:t>
              </w:r>
            </w:ins>
            <w:ins w:id="50" w:author="April Fuen 1" w:date="2021-03-22T16:16:00Z">
              <w:r>
                <w:t>"</w:t>
              </w:r>
            </w:ins>
            <w:proofErr w:type="spellStart"/>
            <w:ins w:id="51" w:author="April Fuen 1" w:date="2021-03-22T16:17:00Z">
              <w:r>
                <w:t>CHF</w:t>
              </w:r>
            </w:ins>
            <w:ins w:id="52" w:author="April Fuen 1" w:date="2021-03-23T12:38:00Z">
              <w:r w:rsidR="00C939D3">
                <w:t>s</w:t>
              </w:r>
            </w:ins>
            <w:ins w:id="53" w:author="April Fuen 1" w:date="2021-03-22T16:17:00Z">
              <w:r>
                <w:t>et</w:t>
              </w:r>
            </w:ins>
            <w:ins w:id="54" w:author="April Fuen 1" w:date="2021-03-23T12:28:00Z">
              <w:r w:rsidR="002E1D1B">
                <w:t>Support</w:t>
              </w:r>
            </w:ins>
            <w:proofErr w:type="spellEnd"/>
            <w:ins w:id="55" w:author="April Fuen 1" w:date="2021-03-22T16:16:00Z">
              <w:r>
                <w:t>"</w:t>
              </w:r>
            </w:ins>
            <w:ins w:id="56" w:author="April Fuen 1" w:date="2021-03-22T16:17:00Z">
              <w:r>
                <w:t xml:space="preserve"> is supported, the </w:t>
              </w:r>
            </w:ins>
            <w:ins w:id="57" w:author="April Fuen 1" w:date="2021-03-22T16:16:00Z">
              <w:r>
                <w:t>"</w:t>
              </w:r>
              <w:proofErr w:type="spellStart"/>
              <w:r>
                <w:t>secondaryChfAddress</w:t>
              </w:r>
              <w:proofErr w:type="spellEnd"/>
              <w:r>
                <w:t xml:space="preserve">" </w:t>
              </w:r>
            </w:ins>
            <w:ins w:id="58" w:author="April Fuen 1" w:date="2021-03-22T16:17:00Z">
              <w:r>
                <w:t>may be omitted</w:t>
              </w:r>
            </w:ins>
            <w:ins w:id="59" w:author="April Fuen 1" w:date="2021-03-22T16:18:00Z">
              <w:r w:rsidR="006334A1">
                <w:t xml:space="preserve">. </w:t>
              </w:r>
            </w:ins>
            <w:ins w:id="60" w:author="April Fuen 1" w:date="2021-03-22T16:27:00Z">
              <w:r w:rsidR="00D96AEE">
                <w:t xml:space="preserve">If the feature </w:t>
              </w:r>
            </w:ins>
            <w:ins w:id="61" w:author="April Fuen 1" w:date="2021-03-22T16:28:00Z">
              <w:r w:rsidR="006130D6">
                <w:t>"</w:t>
              </w:r>
              <w:proofErr w:type="spellStart"/>
              <w:r w:rsidR="006130D6">
                <w:t>CHF</w:t>
              </w:r>
            </w:ins>
            <w:ins w:id="62" w:author="April Fuen 1" w:date="2021-03-23T12:38:00Z">
              <w:r w:rsidR="00C939D3">
                <w:t>s</w:t>
              </w:r>
            </w:ins>
            <w:ins w:id="63" w:author="April Fuen 1" w:date="2021-03-22T16:28:00Z">
              <w:r w:rsidR="006130D6">
                <w:t>et</w:t>
              </w:r>
            </w:ins>
            <w:ins w:id="64" w:author="April Fuen 1" w:date="2021-03-23T12:28:00Z">
              <w:r w:rsidR="00E527D6">
                <w:t>Support</w:t>
              </w:r>
            </w:ins>
            <w:proofErr w:type="spellEnd"/>
            <w:ins w:id="65" w:author="April Fuen 1" w:date="2021-03-22T16:28:00Z">
              <w:r w:rsidR="006130D6">
                <w:t>" is not supported in</w:t>
              </w:r>
            </w:ins>
            <w:ins w:id="66" w:author="April Fuen 1" w:date="2021-03-22T16:29:00Z">
              <w:r w:rsidR="001B302B">
                <w:t xml:space="preserve"> the UDR</w:t>
              </w:r>
            </w:ins>
            <w:ins w:id="67" w:author="April Fuen 1" w:date="2021-03-23T12:29:00Z">
              <w:r w:rsidR="00BB6332">
                <w:t xml:space="preserve"> or the PCF(s)</w:t>
              </w:r>
            </w:ins>
            <w:ins w:id="68" w:author="April Fuen 1" w:date="2021-03-22T16:29:00Z">
              <w:r w:rsidR="001B302B">
                <w:t xml:space="preserve"> or</w:t>
              </w:r>
            </w:ins>
            <w:ins w:id="69" w:author="April Fuen 1" w:date="2021-03-22T16:28:00Z">
              <w:r w:rsidR="006130D6">
                <w:t xml:space="preserve"> the </w:t>
              </w:r>
            </w:ins>
            <w:ins w:id="70" w:author="April Fuen 1" w:date="2021-03-23T12:29:00Z">
              <w:r w:rsidR="005630F1">
                <w:t>CHF consumer</w:t>
              </w:r>
            </w:ins>
            <w:ins w:id="71" w:author="April Fuen 1" w:date="2021-03-23T12:34:00Z">
              <w:r w:rsidR="002F7076">
                <w:t>(</w:t>
              </w:r>
            </w:ins>
            <w:ins w:id="72" w:author="April Fuen 1" w:date="2021-03-23T12:29:00Z">
              <w:r w:rsidR="005630F1">
                <w:t>s</w:t>
              </w:r>
            </w:ins>
            <w:ins w:id="73" w:author="April Fuen 1" w:date="2021-03-23T12:34:00Z">
              <w:r w:rsidR="002F7076">
                <w:t>)</w:t>
              </w:r>
            </w:ins>
            <w:ins w:id="74" w:author="April Fuen 1" w:date="2021-03-23T12:29:00Z">
              <w:r w:rsidR="005630F1">
                <w:t xml:space="preserve"> </w:t>
              </w:r>
            </w:ins>
            <w:ins w:id="75" w:author="April Fuen 1" w:date="2021-03-23T12:30:00Z">
              <w:r w:rsidR="004E3E7E">
                <w:t xml:space="preserve">(see </w:t>
              </w:r>
            </w:ins>
            <w:ins w:id="76" w:author="April Fuen 1" w:date="2021-03-23T12:32:00Z">
              <w:r w:rsidR="00535CDD">
                <w:t>3GPP TS 29.512</w:t>
              </w:r>
              <w:r w:rsidR="00DF545F">
                <w:t> </w:t>
              </w:r>
            </w:ins>
            <w:ins w:id="77" w:author="April Fuen 1" w:date="2021-03-23T12:33:00Z">
              <w:r w:rsidR="00DF545F">
                <w:t>[12], subclause </w:t>
              </w:r>
            </w:ins>
            <w:ins w:id="78" w:author="April Fuen 1" w:date="2021-03-23T12:34:00Z">
              <w:r w:rsidR="00B83BAD">
                <w:t xml:space="preserve">4.2.2.3.1) </w:t>
              </w:r>
            </w:ins>
            <w:ins w:id="79" w:author="April Fuen 1" w:date="2021-03-22T16:28:00Z">
              <w:r w:rsidR="006130D6">
                <w:t xml:space="preserve">of a PLMN, the network configuration </w:t>
              </w:r>
            </w:ins>
            <w:ins w:id="80" w:author="April Fuen 1" w:date="2021-03-22T16:26:00Z">
              <w:r w:rsidR="00D96AEE">
                <w:t xml:space="preserve">shall ensure that </w:t>
              </w:r>
            </w:ins>
            <w:ins w:id="81" w:author="April Fuen 1" w:date="2021-03-22T16:28:00Z">
              <w:r w:rsidR="00354987">
                <w:t xml:space="preserve">a secondary </w:t>
              </w:r>
            </w:ins>
            <w:ins w:id="82" w:author="April Fuen 1" w:date="2021-03-22T16:29:00Z">
              <w:r w:rsidR="00354987">
                <w:t>CHF address is configured in the UDR</w:t>
              </w:r>
              <w:r w:rsidR="001B302B">
                <w:t>.</w:t>
              </w:r>
            </w:ins>
          </w:p>
        </w:tc>
      </w:tr>
    </w:tbl>
    <w:p w14:paraId="2649E206" w14:textId="77777777" w:rsidR="00092062" w:rsidRDefault="00092062" w:rsidP="00092062"/>
    <w:bookmarkEnd w:id="20"/>
    <w:bookmarkEnd w:id="21"/>
    <w:bookmarkEnd w:id="22"/>
    <w:bookmarkEnd w:id="23"/>
    <w:bookmarkEnd w:id="24"/>
    <w:bookmarkEnd w:id="25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4478B" w14:textId="77777777" w:rsidR="002137B9" w:rsidRDefault="002137B9">
      <w:r>
        <w:separator/>
      </w:r>
    </w:p>
  </w:endnote>
  <w:endnote w:type="continuationSeparator" w:id="0">
    <w:p w14:paraId="4A98826E" w14:textId="77777777" w:rsidR="002137B9" w:rsidRDefault="002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96672" w14:textId="77777777" w:rsidR="002137B9" w:rsidRDefault="002137B9">
      <w:r>
        <w:separator/>
      </w:r>
    </w:p>
  </w:footnote>
  <w:footnote w:type="continuationSeparator" w:id="0">
    <w:p w14:paraId="14E90A95" w14:textId="77777777" w:rsidR="002137B9" w:rsidRDefault="002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2137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213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6C41"/>
    <w:rsid w:val="00047040"/>
    <w:rsid w:val="0005043F"/>
    <w:rsid w:val="000532AA"/>
    <w:rsid w:val="00053FAC"/>
    <w:rsid w:val="00065749"/>
    <w:rsid w:val="00070F2E"/>
    <w:rsid w:val="00073421"/>
    <w:rsid w:val="000803F7"/>
    <w:rsid w:val="00087EE6"/>
    <w:rsid w:val="000915CD"/>
    <w:rsid w:val="00092062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1337"/>
    <w:rsid w:val="000C47E2"/>
    <w:rsid w:val="000C576C"/>
    <w:rsid w:val="000C5A9D"/>
    <w:rsid w:val="000C6598"/>
    <w:rsid w:val="000C7A3C"/>
    <w:rsid w:val="000D24C6"/>
    <w:rsid w:val="000D32E2"/>
    <w:rsid w:val="000D3AE3"/>
    <w:rsid w:val="000D44B3"/>
    <w:rsid w:val="000D4A0C"/>
    <w:rsid w:val="000D5884"/>
    <w:rsid w:val="000D6D2B"/>
    <w:rsid w:val="000E428B"/>
    <w:rsid w:val="000E52CE"/>
    <w:rsid w:val="000E7678"/>
    <w:rsid w:val="000F0C52"/>
    <w:rsid w:val="000F1B8F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5D43"/>
    <w:rsid w:val="00150A30"/>
    <w:rsid w:val="0015376A"/>
    <w:rsid w:val="001549C8"/>
    <w:rsid w:val="0016015A"/>
    <w:rsid w:val="00160852"/>
    <w:rsid w:val="00162335"/>
    <w:rsid w:val="001641B3"/>
    <w:rsid w:val="00171C2A"/>
    <w:rsid w:val="00173953"/>
    <w:rsid w:val="00180529"/>
    <w:rsid w:val="00181518"/>
    <w:rsid w:val="00186AAC"/>
    <w:rsid w:val="00192C46"/>
    <w:rsid w:val="00196308"/>
    <w:rsid w:val="001A08B3"/>
    <w:rsid w:val="001A7B60"/>
    <w:rsid w:val="001B302B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2B0C"/>
    <w:rsid w:val="002137B9"/>
    <w:rsid w:val="002144D5"/>
    <w:rsid w:val="00215B7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DDA"/>
    <w:rsid w:val="002D4871"/>
    <w:rsid w:val="002D7526"/>
    <w:rsid w:val="002E1D1B"/>
    <w:rsid w:val="002E472E"/>
    <w:rsid w:val="002E70BF"/>
    <w:rsid w:val="002E79AA"/>
    <w:rsid w:val="002F4974"/>
    <w:rsid w:val="002F4EB8"/>
    <w:rsid w:val="002F7076"/>
    <w:rsid w:val="00305409"/>
    <w:rsid w:val="00306099"/>
    <w:rsid w:val="00313BCF"/>
    <w:rsid w:val="00316851"/>
    <w:rsid w:val="00316C6A"/>
    <w:rsid w:val="00336753"/>
    <w:rsid w:val="00353464"/>
    <w:rsid w:val="00353792"/>
    <w:rsid w:val="00354987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296F"/>
    <w:rsid w:val="003A336E"/>
    <w:rsid w:val="003A34B3"/>
    <w:rsid w:val="003A439F"/>
    <w:rsid w:val="003A5948"/>
    <w:rsid w:val="003B008B"/>
    <w:rsid w:val="003B223B"/>
    <w:rsid w:val="003B5243"/>
    <w:rsid w:val="003C2242"/>
    <w:rsid w:val="003C3634"/>
    <w:rsid w:val="003C77E1"/>
    <w:rsid w:val="003D61B8"/>
    <w:rsid w:val="003E1A36"/>
    <w:rsid w:val="003F5C23"/>
    <w:rsid w:val="004005DA"/>
    <w:rsid w:val="0040080B"/>
    <w:rsid w:val="004015FB"/>
    <w:rsid w:val="00402216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3298"/>
    <w:rsid w:val="004A5D65"/>
    <w:rsid w:val="004B0BE9"/>
    <w:rsid w:val="004B3251"/>
    <w:rsid w:val="004B75B7"/>
    <w:rsid w:val="004C006C"/>
    <w:rsid w:val="004C39A9"/>
    <w:rsid w:val="004C4447"/>
    <w:rsid w:val="004D15F6"/>
    <w:rsid w:val="004D5FAC"/>
    <w:rsid w:val="004E1BFD"/>
    <w:rsid w:val="004E3E7E"/>
    <w:rsid w:val="004E498D"/>
    <w:rsid w:val="004F33A2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3BBA"/>
    <w:rsid w:val="00526365"/>
    <w:rsid w:val="00531CD6"/>
    <w:rsid w:val="00533C2F"/>
    <w:rsid w:val="00535418"/>
    <w:rsid w:val="005355F2"/>
    <w:rsid w:val="00535CDD"/>
    <w:rsid w:val="00537394"/>
    <w:rsid w:val="0053742B"/>
    <w:rsid w:val="00540664"/>
    <w:rsid w:val="0054293A"/>
    <w:rsid w:val="00547111"/>
    <w:rsid w:val="005516BC"/>
    <w:rsid w:val="005630F1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746F"/>
    <w:rsid w:val="00612A7C"/>
    <w:rsid w:val="00612C13"/>
    <w:rsid w:val="00612F71"/>
    <w:rsid w:val="006130D6"/>
    <w:rsid w:val="006177E7"/>
    <w:rsid w:val="00617ED0"/>
    <w:rsid w:val="00621188"/>
    <w:rsid w:val="006257ED"/>
    <w:rsid w:val="006314A0"/>
    <w:rsid w:val="006334A1"/>
    <w:rsid w:val="0063492C"/>
    <w:rsid w:val="00635245"/>
    <w:rsid w:val="0064196D"/>
    <w:rsid w:val="00651C30"/>
    <w:rsid w:val="00655A20"/>
    <w:rsid w:val="006565A3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151A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2308"/>
    <w:rsid w:val="006E4013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06F2C"/>
    <w:rsid w:val="0071010E"/>
    <w:rsid w:val="00713CAC"/>
    <w:rsid w:val="007176FF"/>
    <w:rsid w:val="00717CE9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2342"/>
    <w:rsid w:val="00794968"/>
    <w:rsid w:val="007977A8"/>
    <w:rsid w:val="007A2C40"/>
    <w:rsid w:val="007A30AD"/>
    <w:rsid w:val="007A584A"/>
    <w:rsid w:val="007A64D5"/>
    <w:rsid w:val="007A76A4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6295"/>
    <w:rsid w:val="008279FA"/>
    <w:rsid w:val="00832DCE"/>
    <w:rsid w:val="008377C2"/>
    <w:rsid w:val="00837892"/>
    <w:rsid w:val="00841FAC"/>
    <w:rsid w:val="0085129C"/>
    <w:rsid w:val="008529C7"/>
    <w:rsid w:val="008543E9"/>
    <w:rsid w:val="008626E7"/>
    <w:rsid w:val="008672AB"/>
    <w:rsid w:val="00870EE7"/>
    <w:rsid w:val="00873B4A"/>
    <w:rsid w:val="00875B63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A5B24"/>
    <w:rsid w:val="008B495F"/>
    <w:rsid w:val="008D2ED4"/>
    <w:rsid w:val="008D372B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32C96"/>
    <w:rsid w:val="0093755F"/>
    <w:rsid w:val="00941E30"/>
    <w:rsid w:val="009442FE"/>
    <w:rsid w:val="0094757C"/>
    <w:rsid w:val="0095131B"/>
    <w:rsid w:val="00952E2F"/>
    <w:rsid w:val="00957B4B"/>
    <w:rsid w:val="00964E2C"/>
    <w:rsid w:val="00971B8E"/>
    <w:rsid w:val="009777D9"/>
    <w:rsid w:val="00985639"/>
    <w:rsid w:val="009869B0"/>
    <w:rsid w:val="009905E7"/>
    <w:rsid w:val="00991B88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3892"/>
    <w:rsid w:val="009F4C04"/>
    <w:rsid w:val="009F734F"/>
    <w:rsid w:val="00A04E3D"/>
    <w:rsid w:val="00A131F1"/>
    <w:rsid w:val="00A1414A"/>
    <w:rsid w:val="00A166BD"/>
    <w:rsid w:val="00A1747F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1FC7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6CBB"/>
    <w:rsid w:val="00AC3BEB"/>
    <w:rsid w:val="00AC5820"/>
    <w:rsid w:val="00AD1046"/>
    <w:rsid w:val="00AD1344"/>
    <w:rsid w:val="00AD1CD8"/>
    <w:rsid w:val="00AE4CFA"/>
    <w:rsid w:val="00AE76E1"/>
    <w:rsid w:val="00AF4DE3"/>
    <w:rsid w:val="00AF6479"/>
    <w:rsid w:val="00B07E28"/>
    <w:rsid w:val="00B24262"/>
    <w:rsid w:val="00B24C45"/>
    <w:rsid w:val="00B258BB"/>
    <w:rsid w:val="00B2653B"/>
    <w:rsid w:val="00B33023"/>
    <w:rsid w:val="00B515B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3BAD"/>
    <w:rsid w:val="00B85BE8"/>
    <w:rsid w:val="00B87FE1"/>
    <w:rsid w:val="00B946E9"/>
    <w:rsid w:val="00B968C8"/>
    <w:rsid w:val="00B96D94"/>
    <w:rsid w:val="00BA2BA0"/>
    <w:rsid w:val="00BA3EC5"/>
    <w:rsid w:val="00BA51D9"/>
    <w:rsid w:val="00BA6610"/>
    <w:rsid w:val="00BB0B5E"/>
    <w:rsid w:val="00BB0D39"/>
    <w:rsid w:val="00BB1A05"/>
    <w:rsid w:val="00BB5DFC"/>
    <w:rsid w:val="00BB6332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E7949"/>
    <w:rsid w:val="00BF5F46"/>
    <w:rsid w:val="00BF6CF5"/>
    <w:rsid w:val="00BF762E"/>
    <w:rsid w:val="00BF7BCE"/>
    <w:rsid w:val="00C00F30"/>
    <w:rsid w:val="00C0647D"/>
    <w:rsid w:val="00C154FC"/>
    <w:rsid w:val="00C21C3E"/>
    <w:rsid w:val="00C262AB"/>
    <w:rsid w:val="00C30A0D"/>
    <w:rsid w:val="00C33189"/>
    <w:rsid w:val="00C33B48"/>
    <w:rsid w:val="00C348BF"/>
    <w:rsid w:val="00C42095"/>
    <w:rsid w:val="00C45884"/>
    <w:rsid w:val="00C46A21"/>
    <w:rsid w:val="00C5305C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72A"/>
    <w:rsid w:val="00C84D63"/>
    <w:rsid w:val="00C90F69"/>
    <w:rsid w:val="00C90F7B"/>
    <w:rsid w:val="00C939D3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978"/>
    <w:rsid w:val="00CC5F9F"/>
    <w:rsid w:val="00CC66C1"/>
    <w:rsid w:val="00CC68D0"/>
    <w:rsid w:val="00CD5D5E"/>
    <w:rsid w:val="00CE5163"/>
    <w:rsid w:val="00CE6A1C"/>
    <w:rsid w:val="00CE6C78"/>
    <w:rsid w:val="00CF2BAB"/>
    <w:rsid w:val="00D01E15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3643"/>
    <w:rsid w:val="00D96AEE"/>
    <w:rsid w:val="00D972AA"/>
    <w:rsid w:val="00DA7434"/>
    <w:rsid w:val="00DB2E32"/>
    <w:rsid w:val="00DC34AC"/>
    <w:rsid w:val="00DC51CF"/>
    <w:rsid w:val="00DC77DA"/>
    <w:rsid w:val="00DD0696"/>
    <w:rsid w:val="00DE1DD3"/>
    <w:rsid w:val="00DE34CF"/>
    <w:rsid w:val="00DF1DC6"/>
    <w:rsid w:val="00DF3F74"/>
    <w:rsid w:val="00DF545F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456FA"/>
    <w:rsid w:val="00E514A3"/>
    <w:rsid w:val="00E527D6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00E"/>
    <w:rsid w:val="00EF7734"/>
    <w:rsid w:val="00F00A30"/>
    <w:rsid w:val="00F0100B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4306"/>
    <w:rsid w:val="00F4526E"/>
    <w:rsid w:val="00F4543C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E44A0"/>
    <w:rsid w:val="00FF07F2"/>
    <w:rsid w:val="00FF1D58"/>
    <w:rsid w:val="00FF26A9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4_protocollars_ex-CN4/TSGCT4_102e_meeting/Docs/C4-211237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2017</Words>
  <Characters>11502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April Fuen 1</cp:lastModifiedBy>
  <cp:revision>16</cp:revision>
  <cp:lastPrinted>1899-12-31T23:00:00Z</cp:lastPrinted>
  <dcterms:created xsi:type="dcterms:W3CDTF">2021-03-23T11:27:00Z</dcterms:created>
  <dcterms:modified xsi:type="dcterms:W3CDTF">2021-04-06T14:07:00Z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